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DBC43" w14:textId="3A4DF5C7" w:rsidR="00120869" w:rsidRDefault="00120869" w:rsidP="00726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>
        <w:rPr>
          <w:b/>
          <w:noProof/>
          <w:sz w:val="24"/>
        </w:rPr>
        <w:t>6</w:t>
      </w:r>
      <w:r w:rsidR="00CC4F3F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</w:t>
        </w:r>
        <w:r w:rsidR="00CC4F3F">
          <w:rPr>
            <w:b/>
            <w:i/>
            <w:noProof/>
            <w:sz w:val="28"/>
          </w:rPr>
          <w:t>5</w:t>
        </w:r>
      </w:fldSimple>
      <w:r w:rsidR="00821160">
        <w:rPr>
          <w:b/>
          <w:i/>
          <w:noProof/>
          <w:sz w:val="28"/>
        </w:rPr>
        <w:t>0</w:t>
      </w:r>
      <w:r w:rsidR="00835CE5">
        <w:rPr>
          <w:b/>
          <w:i/>
          <w:noProof/>
          <w:sz w:val="28"/>
        </w:rPr>
        <w:t>4644</w:t>
      </w:r>
    </w:p>
    <w:p w14:paraId="7DBC3798" w14:textId="759597B2" w:rsidR="00120869" w:rsidRDefault="00CC4F3F" w:rsidP="00120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208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Elbonia, </w:t>
      </w:r>
      <w:r w:rsidR="00120869">
        <w:rPr>
          <w:b/>
          <w:noProof/>
          <w:sz w:val="24"/>
        </w:rPr>
        <w:t xml:space="preserve"> </w:t>
      </w:r>
      <w:r w:rsidR="00821160">
        <w:rPr>
          <w:b/>
          <w:noProof/>
          <w:sz w:val="24"/>
        </w:rPr>
        <w:t>20</w:t>
      </w:r>
      <w:r w:rsidR="00120869" w:rsidRPr="001553E3">
        <w:rPr>
          <w:b/>
          <w:noProof/>
          <w:sz w:val="24"/>
        </w:rPr>
        <w:t xml:space="preserve"> </w:t>
      </w:r>
      <w:r w:rsidR="00120869">
        <w:rPr>
          <w:b/>
          <w:noProof/>
          <w:sz w:val="24"/>
        </w:rPr>
        <w:t>–</w:t>
      </w:r>
      <w:r w:rsidR="00120869" w:rsidRPr="001553E3">
        <w:rPr>
          <w:b/>
          <w:noProof/>
          <w:sz w:val="24"/>
        </w:rPr>
        <w:t xml:space="preserve"> 2</w:t>
      </w:r>
      <w:r w:rsidR="00821160">
        <w:rPr>
          <w:b/>
          <w:noProof/>
          <w:sz w:val="24"/>
        </w:rPr>
        <w:t>4</w:t>
      </w:r>
      <w:r w:rsidR="00821160" w:rsidRPr="00821160">
        <w:rPr>
          <w:b/>
          <w:noProof/>
          <w:sz w:val="24"/>
          <w:vertAlign w:val="superscript"/>
        </w:rPr>
        <w:t>th</w:t>
      </w:r>
      <w:r w:rsidR="00821160">
        <w:rPr>
          <w:b/>
          <w:noProof/>
          <w:sz w:val="24"/>
        </w:rPr>
        <w:t xml:space="preserve"> January</w:t>
      </w:r>
      <w:r w:rsidR="00120869">
        <w:rPr>
          <w:b/>
          <w:noProof/>
          <w:sz w:val="24"/>
        </w:rPr>
        <w:t xml:space="preserve">, </w:t>
      </w:r>
      <w:r w:rsidR="00120869"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120869">
        <w:rPr>
          <w:rFonts w:cs="Arial"/>
          <w:b/>
          <w:noProof/>
          <w:color w:val="3333FF"/>
          <w:sz w:val="24"/>
        </w:rPr>
        <w:tab/>
        <w:t xml:space="preserve">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   </w:t>
      </w:r>
      <w:r w:rsidR="00120869">
        <w:rPr>
          <w:b/>
          <w:noProof/>
          <w:color w:val="3333FF"/>
        </w:rPr>
        <w:t>(revision of S2-2</w:t>
      </w:r>
      <w:r w:rsidR="00821160">
        <w:rPr>
          <w:b/>
          <w:noProof/>
          <w:color w:val="3333FF"/>
        </w:rPr>
        <w:t>50</w:t>
      </w:r>
      <w:r w:rsidR="0012086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ACDF6" w:rsidR="001E41F3" w:rsidRPr="00410371" w:rsidRDefault="008A122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9F9F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35C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39792" w:rsidR="00F25D98" w:rsidRDefault="008A12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79DD9" w:rsidR="001E41F3" w:rsidRDefault="00C2598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97280430"/>
            <w:r>
              <w:rPr>
                <w:noProof/>
              </w:rPr>
              <w:t>Documenting tools to</w:t>
            </w:r>
            <w:r w:rsidR="00500EFE">
              <w:rPr>
                <w:noProof/>
              </w:rPr>
              <w:t xml:space="preserve"> support </w:t>
            </w:r>
            <w:r w:rsidR="00500EFE">
              <w:t>Fixed Wireless Access (FWA)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3DCB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38025" w:rsidR="001E41F3" w:rsidRDefault="007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TEI20_FWA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93DC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98854634"/>
            <w:r>
              <w:rPr>
                <w:noProof/>
              </w:rPr>
              <w:t>202</w:t>
            </w:r>
            <w:r w:rsidR="00CC4F3F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3"/>
            <w:r w:rsidR="00CC4F3F">
              <w:rPr>
                <w:noProof/>
              </w:rPr>
              <w:t>01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584C4" w:rsidR="001E41F3" w:rsidRDefault="00D21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8074C" w:rsidR="001E41F3" w:rsidRDefault="007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F3A62" w:rsidR="001E41F3" w:rsidRDefault="007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Optimize networks support of FWA.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0CA3A" w:rsidR="001E41F3" w:rsidRDefault="00500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 Annex about </w:t>
            </w:r>
            <w:r>
              <w:t>Fixed Wireless Access (FWA)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BC195" w:rsidR="001E41F3" w:rsidRDefault="003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Waste of </w:t>
            </w:r>
            <w:r w:rsidR="00500EFE">
              <w:rPr>
                <w:noProof/>
              </w:rPr>
              <w:t xml:space="preserve">signaling </w:t>
            </w:r>
            <w:r>
              <w:rPr>
                <w:noProof/>
              </w:rPr>
              <w:t xml:space="preserve">resources </w:t>
            </w:r>
            <w:r w:rsidR="00500EFE">
              <w:rPr>
                <w:noProof/>
              </w:rPr>
              <w:t>and of related Energy spending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9237B" w:rsidR="001E41F3" w:rsidRDefault="001E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A8A4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0E8C4DBB" w14:textId="77777777" w:rsidR="00835CE5" w:rsidRDefault="00835CE5" w:rsidP="00835CE5">
      <w:pPr>
        <w:pStyle w:val="Heading8"/>
        <w:rPr>
          <w:ins w:id="4" w:author="LTHM2" w:date="2025-05-05T17:40:00Z" w16du:dateUtc="2025-05-05T15:40:00Z"/>
        </w:rPr>
      </w:pPr>
      <w:bookmarkStart w:id="5" w:name="_Toc185601633"/>
      <w:ins w:id="6" w:author="LTHM2" w:date="2025-05-05T17:40:00Z" w16du:dateUtc="2025-05-05T15:40:00Z">
        <w:r>
          <w:t>Annex XX (informative):</w:t>
        </w:r>
        <w:r>
          <w:br/>
        </w:r>
        <w:bookmarkEnd w:id="5"/>
        <w:r>
          <w:t>Support of Fixed Wireless Access (FWA)</w:t>
        </w:r>
      </w:ins>
    </w:p>
    <w:p w14:paraId="378EB9E7" w14:textId="77777777" w:rsidR="00835CE5" w:rsidRDefault="00835CE5" w:rsidP="00835CE5">
      <w:pPr>
        <w:pStyle w:val="Heading1"/>
        <w:rPr>
          <w:ins w:id="7" w:author="LTHM2" w:date="2025-05-05T17:40:00Z" w16du:dateUtc="2025-05-05T15:40:00Z"/>
        </w:rPr>
      </w:pPr>
      <w:bookmarkStart w:id="8" w:name="_Toc185601634"/>
      <w:ins w:id="9" w:author="LTHM2" w:date="2025-05-05T17:40:00Z" w16du:dateUtc="2025-05-05T15:40:00Z">
        <w:r>
          <w:t>XX.1</w:t>
        </w:r>
        <w:r>
          <w:tab/>
          <w:t>General</w:t>
        </w:r>
        <w:bookmarkEnd w:id="8"/>
      </w:ins>
    </w:p>
    <w:p w14:paraId="797EAAE1" w14:textId="77777777" w:rsidR="00835CE5" w:rsidRDefault="00835CE5" w:rsidP="00835CE5">
      <w:pPr>
        <w:rPr>
          <w:ins w:id="10" w:author="LTHM2" w:date="2025-05-05T17:40:00Z" w16du:dateUtc="2025-05-05T15:40:00Z"/>
        </w:rPr>
      </w:pPr>
      <w:ins w:id="11" w:author="LTHM2" w:date="2025-05-05T17:40:00Z" w16du:dateUtc="2025-05-05T15:40:00Z">
        <w:r>
          <w:t>This Annex provides examples on how to optimize networks to support Fixed Wireless Access.</w:t>
        </w:r>
      </w:ins>
    </w:p>
    <w:p w14:paraId="06423E38" w14:textId="7257CE5C" w:rsidR="00C00BE1" w:rsidRDefault="00C00BE1" w:rsidP="00C00BE1">
      <w:pPr>
        <w:rPr>
          <w:ins w:id="12" w:author="LTHM2" w:date="2025-05-05T17:42:00Z" w16du:dateUtc="2025-05-05T15:42:00Z"/>
          <w:lang w:eastAsia="zh-CN"/>
        </w:rPr>
      </w:pPr>
      <w:ins w:id="13" w:author="LTHM2" w:date="2025-05-05T17:42:00Z" w16du:dateUtc="2025-05-05T15:42:00Z">
        <w:r>
          <w:t xml:space="preserve">In order to lower the </w:t>
        </w:r>
        <w:proofErr w:type="spellStart"/>
        <w:r>
          <w:t>signaling</w:t>
        </w:r>
        <w:proofErr w:type="spellEnd"/>
        <w:r>
          <w:t xml:space="preserve"> load due state transitions e.g. between </w:t>
        </w:r>
        <w:r w:rsidRPr="001B7C50">
          <w:rPr>
            <w:lang w:eastAsia="zh-CN"/>
          </w:rPr>
          <w:t>CM-IDLE</w:t>
        </w:r>
        <w:r>
          <w:rPr>
            <w:lang w:eastAsia="zh-CN"/>
          </w:rPr>
          <w:t xml:space="preserve"> and </w:t>
        </w:r>
        <w:r w:rsidRPr="001B7C50">
          <w:rPr>
            <w:lang w:eastAsia="zh-CN"/>
          </w:rPr>
          <w:t xml:space="preserve">CM-CONNECTED </w:t>
        </w:r>
        <w:r>
          <w:rPr>
            <w:lang w:eastAsia="zh-CN"/>
          </w:rPr>
          <w:t xml:space="preserve">states or to optimize RAN resources, </w:t>
        </w:r>
        <w:r>
          <w:t xml:space="preserve">the NG-RAN can use local configuration associated e.g. with </w:t>
        </w:r>
        <w:bookmarkStart w:id="14" w:name="_Hlk186810792"/>
        <w:r>
          <w:t xml:space="preserve">allowed </w:t>
        </w:r>
        <w:bookmarkStart w:id="15" w:name="_Hlk186810810"/>
        <w:bookmarkEnd w:id="14"/>
        <w:r>
          <w:t xml:space="preserve">S-NSSAI(s) </w:t>
        </w:r>
        <w:bookmarkEnd w:id="15"/>
        <w:r>
          <w:t xml:space="preserve">and/or with RFSP index referring to Fixed Wireline Access to determine </w:t>
        </w:r>
        <w:bookmarkStart w:id="16" w:name="_Hlk186810875"/>
        <w:r>
          <w:t xml:space="preserve">for an UE using FWA </w:t>
        </w:r>
        <w:bookmarkEnd w:id="16"/>
        <w:r>
          <w:t xml:space="preserve">proper RAN policies e.g. for setting </w:t>
        </w:r>
        <w:r>
          <w:rPr>
            <w:lang w:eastAsia="zh-CN"/>
          </w:rPr>
          <w:t>UE inactivity</w:t>
        </w:r>
        <w:r w:rsidRPr="001B7C50">
          <w:rPr>
            <w:lang w:eastAsia="zh-CN"/>
          </w:rPr>
          <w:t xml:space="preserve"> </w:t>
        </w:r>
        <w:r>
          <w:t xml:space="preserve">timer(s) or for deciding the most optimal radio layer that can serve </w:t>
        </w:r>
      </w:ins>
      <w:ins w:id="17" w:author="LTHM2" w:date="2025-05-06T18:21:00Z" w16du:dateUtc="2025-05-06T16:21:00Z">
        <w:r w:rsidR="00E5213F">
          <w:t>the</w:t>
        </w:r>
      </w:ins>
      <w:ins w:id="18" w:author="LTHM2" w:date="2025-05-05T17:42:00Z" w16du:dateUtc="2025-05-05T15:42:00Z">
        <w:r>
          <w:t xml:space="preserve"> UE</w:t>
        </w:r>
        <w:r>
          <w:rPr>
            <w:lang w:eastAsia="zh-CN"/>
          </w:rPr>
          <w:t>.</w:t>
        </w:r>
      </w:ins>
    </w:p>
    <w:p w14:paraId="29B31401" w14:textId="77777777" w:rsidR="00835CE5" w:rsidRDefault="00835CE5" w:rsidP="00835CE5">
      <w:pPr>
        <w:rPr>
          <w:ins w:id="19" w:author="LTHM2" w:date="2025-05-05T17:40:00Z" w16du:dateUtc="2025-05-05T15:40:00Z"/>
          <w:lang w:eastAsia="zh-CN"/>
        </w:rPr>
      </w:pPr>
      <w:ins w:id="20" w:author="LTHM2" w:date="2025-05-05T17:40:00Z" w16du:dateUtc="2025-05-05T15:40:00Z">
        <w:r>
          <w:t xml:space="preserve">In order to lower the </w:t>
        </w:r>
        <w:proofErr w:type="spellStart"/>
        <w:r>
          <w:t>signaling</w:t>
        </w:r>
        <w:proofErr w:type="spellEnd"/>
        <w:r>
          <w:t xml:space="preserve"> load due paging</w:t>
        </w:r>
        <w:r>
          <w:rPr>
            <w:lang w:eastAsia="zh-CN"/>
          </w:rPr>
          <w:t xml:space="preserve">, </w:t>
        </w:r>
        <w:r>
          <w:t>the AMF can use local configuration associated with S-NSSAI(s) referring to Fixed Wireline Access to determine proper paging strategies.</w:t>
        </w:r>
      </w:ins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0946" w14:textId="77777777" w:rsidR="006E3C62" w:rsidRDefault="006E3C62">
      <w:r>
        <w:separator/>
      </w:r>
    </w:p>
  </w:endnote>
  <w:endnote w:type="continuationSeparator" w:id="0">
    <w:p w14:paraId="14EEAD50" w14:textId="77777777" w:rsidR="006E3C62" w:rsidRDefault="006E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E2F2F" w14:textId="77777777" w:rsidR="006E3C62" w:rsidRDefault="006E3C62">
      <w:r>
        <w:separator/>
      </w:r>
    </w:p>
  </w:footnote>
  <w:footnote w:type="continuationSeparator" w:id="0">
    <w:p w14:paraId="2830EF96" w14:textId="77777777" w:rsidR="006E3C62" w:rsidRDefault="006E3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05"/>
    <w:rsid w:val="000114F1"/>
    <w:rsid w:val="00022E4A"/>
    <w:rsid w:val="00036481"/>
    <w:rsid w:val="00080EBD"/>
    <w:rsid w:val="00081889"/>
    <w:rsid w:val="000A6394"/>
    <w:rsid w:val="000B7FED"/>
    <w:rsid w:val="000C038A"/>
    <w:rsid w:val="000C6598"/>
    <w:rsid w:val="000D44B3"/>
    <w:rsid w:val="000E3123"/>
    <w:rsid w:val="00120869"/>
    <w:rsid w:val="00127355"/>
    <w:rsid w:val="00145D43"/>
    <w:rsid w:val="00163719"/>
    <w:rsid w:val="00183DAE"/>
    <w:rsid w:val="00192C46"/>
    <w:rsid w:val="001A08B3"/>
    <w:rsid w:val="001A7B60"/>
    <w:rsid w:val="001B52F0"/>
    <w:rsid w:val="001B7A65"/>
    <w:rsid w:val="001E41F3"/>
    <w:rsid w:val="001E5C1B"/>
    <w:rsid w:val="001E718B"/>
    <w:rsid w:val="00236811"/>
    <w:rsid w:val="00243454"/>
    <w:rsid w:val="00251D76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0221"/>
    <w:rsid w:val="00305409"/>
    <w:rsid w:val="0034531E"/>
    <w:rsid w:val="003609EF"/>
    <w:rsid w:val="0036231A"/>
    <w:rsid w:val="00374DD4"/>
    <w:rsid w:val="003A2A40"/>
    <w:rsid w:val="003A319A"/>
    <w:rsid w:val="003E1A36"/>
    <w:rsid w:val="003E4712"/>
    <w:rsid w:val="003E70EF"/>
    <w:rsid w:val="00410371"/>
    <w:rsid w:val="00413995"/>
    <w:rsid w:val="004242F1"/>
    <w:rsid w:val="00464B05"/>
    <w:rsid w:val="004B520E"/>
    <w:rsid w:val="004B6ACD"/>
    <w:rsid w:val="004B75B7"/>
    <w:rsid w:val="004C216C"/>
    <w:rsid w:val="00500EFE"/>
    <w:rsid w:val="00503777"/>
    <w:rsid w:val="00510FE4"/>
    <w:rsid w:val="0051580D"/>
    <w:rsid w:val="00537A98"/>
    <w:rsid w:val="005428C2"/>
    <w:rsid w:val="00547111"/>
    <w:rsid w:val="0058259F"/>
    <w:rsid w:val="005829EA"/>
    <w:rsid w:val="00591D18"/>
    <w:rsid w:val="00592D74"/>
    <w:rsid w:val="005A1C07"/>
    <w:rsid w:val="005A2E05"/>
    <w:rsid w:val="005C483E"/>
    <w:rsid w:val="005E2C44"/>
    <w:rsid w:val="005E43C2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B46FB"/>
    <w:rsid w:val="006E21FB"/>
    <w:rsid w:val="006E3C62"/>
    <w:rsid w:val="006E5DA2"/>
    <w:rsid w:val="00706006"/>
    <w:rsid w:val="0074301D"/>
    <w:rsid w:val="007450CB"/>
    <w:rsid w:val="007725EF"/>
    <w:rsid w:val="00792342"/>
    <w:rsid w:val="007931C4"/>
    <w:rsid w:val="007977A8"/>
    <w:rsid w:val="007B512A"/>
    <w:rsid w:val="007C2097"/>
    <w:rsid w:val="007D6A07"/>
    <w:rsid w:val="007F7259"/>
    <w:rsid w:val="008040A8"/>
    <w:rsid w:val="00821160"/>
    <w:rsid w:val="008279FA"/>
    <w:rsid w:val="00835CE5"/>
    <w:rsid w:val="00847DF9"/>
    <w:rsid w:val="00852D91"/>
    <w:rsid w:val="008626E7"/>
    <w:rsid w:val="00870EE7"/>
    <w:rsid w:val="00881EDB"/>
    <w:rsid w:val="008863B9"/>
    <w:rsid w:val="008A122C"/>
    <w:rsid w:val="008A45A6"/>
    <w:rsid w:val="008C0D78"/>
    <w:rsid w:val="008F3789"/>
    <w:rsid w:val="008F686C"/>
    <w:rsid w:val="00904715"/>
    <w:rsid w:val="009148DE"/>
    <w:rsid w:val="00941E30"/>
    <w:rsid w:val="009426FF"/>
    <w:rsid w:val="0094640C"/>
    <w:rsid w:val="00964E90"/>
    <w:rsid w:val="009658BC"/>
    <w:rsid w:val="009777D9"/>
    <w:rsid w:val="00982E8C"/>
    <w:rsid w:val="009849F3"/>
    <w:rsid w:val="00991042"/>
    <w:rsid w:val="00991B88"/>
    <w:rsid w:val="009A368F"/>
    <w:rsid w:val="009A5753"/>
    <w:rsid w:val="009A579D"/>
    <w:rsid w:val="009C6EE5"/>
    <w:rsid w:val="009E1255"/>
    <w:rsid w:val="009E3297"/>
    <w:rsid w:val="009F734F"/>
    <w:rsid w:val="00A039F4"/>
    <w:rsid w:val="00A14C24"/>
    <w:rsid w:val="00A17130"/>
    <w:rsid w:val="00A246B6"/>
    <w:rsid w:val="00A3678B"/>
    <w:rsid w:val="00A47E70"/>
    <w:rsid w:val="00A50CF0"/>
    <w:rsid w:val="00A7671C"/>
    <w:rsid w:val="00A77309"/>
    <w:rsid w:val="00AA2CBC"/>
    <w:rsid w:val="00AA7676"/>
    <w:rsid w:val="00AC4C0B"/>
    <w:rsid w:val="00AC5820"/>
    <w:rsid w:val="00AD1CD8"/>
    <w:rsid w:val="00AE0A63"/>
    <w:rsid w:val="00AE2A8A"/>
    <w:rsid w:val="00AE4730"/>
    <w:rsid w:val="00AF40B7"/>
    <w:rsid w:val="00B258BB"/>
    <w:rsid w:val="00B509FF"/>
    <w:rsid w:val="00B52A3B"/>
    <w:rsid w:val="00B67B97"/>
    <w:rsid w:val="00B85C71"/>
    <w:rsid w:val="00B968C8"/>
    <w:rsid w:val="00BA3EC5"/>
    <w:rsid w:val="00BA51D9"/>
    <w:rsid w:val="00BA5986"/>
    <w:rsid w:val="00BB5DFC"/>
    <w:rsid w:val="00BC53CC"/>
    <w:rsid w:val="00BD1C46"/>
    <w:rsid w:val="00BD279D"/>
    <w:rsid w:val="00BD5C13"/>
    <w:rsid w:val="00BD6BB8"/>
    <w:rsid w:val="00BD7EA5"/>
    <w:rsid w:val="00BE4B37"/>
    <w:rsid w:val="00BE502E"/>
    <w:rsid w:val="00C00BE1"/>
    <w:rsid w:val="00C146EB"/>
    <w:rsid w:val="00C25981"/>
    <w:rsid w:val="00C519DC"/>
    <w:rsid w:val="00C6177D"/>
    <w:rsid w:val="00C66BA2"/>
    <w:rsid w:val="00C95985"/>
    <w:rsid w:val="00CC4F3F"/>
    <w:rsid w:val="00CC5026"/>
    <w:rsid w:val="00CC68D0"/>
    <w:rsid w:val="00D00481"/>
    <w:rsid w:val="00D00845"/>
    <w:rsid w:val="00D03F9A"/>
    <w:rsid w:val="00D06D51"/>
    <w:rsid w:val="00D21558"/>
    <w:rsid w:val="00D24991"/>
    <w:rsid w:val="00D27F0B"/>
    <w:rsid w:val="00D50255"/>
    <w:rsid w:val="00D6111A"/>
    <w:rsid w:val="00D66520"/>
    <w:rsid w:val="00DD6343"/>
    <w:rsid w:val="00DE34CF"/>
    <w:rsid w:val="00DE487C"/>
    <w:rsid w:val="00DF703F"/>
    <w:rsid w:val="00E13F3D"/>
    <w:rsid w:val="00E1687B"/>
    <w:rsid w:val="00E16F40"/>
    <w:rsid w:val="00E34898"/>
    <w:rsid w:val="00E5213F"/>
    <w:rsid w:val="00E65277"/>
    <w:rsid w:val="00E8310E"/>
    <w:rsid w:val="00E941E1"/>
    <w:rsid w:val="00EB09B7"/>
    <w:rsid w:val="00EE7D7C"/>
    <w:rsid w:val="00EF16AE"/>
    <w:rsid w:val="00F05DB4"/>
    <w:rsid w:val="00F16506"/>
    <w:rsid w:val="00F25CD5"/>
    <w:rsid w:val="00F25D98"/>
    <w:rsid w:val="00F300FB"/>
    <w:rsid w:val="00F33065"/>
    <w:rsid w:val="00F334CD"/>
    <w:rsid w:val="00F42524"/>
    <w:rsid w:val="00F82CE3"/>
    <w:rsid w:val="00F84663"/>
    <w:rsid w:val="00FB29BB"/>
    <w:rsid w:val="00FB38F7"/>
    <w:rsid w:val="00FB5C7C"/>
    <w:rsid w:val="00FB6386"/>
    <w:rsid w:val="00FE317A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35C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RBI5PAMIO524-1616901215-47131</_dlc_DocId>
    <HideFromDelve xmlns="71c5aaf6-e6ce-465b-b873-5148d2a4c105">false</HideFromDelve>
    <_dlc_DocIdUrl xmlns="71c5aaf6-e6ce-465b-b873-5148d2a4c105">
      <Url>https://nokia.sharepoint.com/sites/gxp/_layouts/15/DocIdRedir.aspx?ID=RBI5PAMIO524-1616901215-47131</Url>
      <Description>RBI5PAMIO524-1616901215-47131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7275bb01-7583-478d-bc14-e839a2dd5989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f2ce089-3858-4176-9a21-a30f9204848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53048D-839C-4BEA-A8DC-090BDF15B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98F527-627A-4DE6-AEC4-AA80271782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1224</TotalTime>
  <Pages>2</Pages>
  <Words>347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54</cp:revision>
  <cp:lastPrinted>1899-12-31T23:00:00Z</cp:lastPrinted>
  <dcterms:created xsi:type="dcterms:W3CDTF">2021-01-04T08:25:00Z</dcterms:created>
  <dcterms:modified xsi:type="dcterms:W3CDTF">2025-05-06T16:21:00Z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e357f474-b707-4359-9109-7e5920c743c1</vt:lpwstr>
  </property>
  <property fmtid="{D5CDD505-2E9C-101B-9397-08002B2CF9AE}" pid="23" name="MediaServiceImageTags">
    <vt:lpwstr/>
  </property>
</Properties>
</file>